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FB5B99" w14:textId="6F2E5EE3" w:rsidR="00612DE9" w:rsidRPr="00612DE9" w:rsidRDefault="00612DE9" w:rsidP="00612DE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612DE9">
        <w:rPr>
          <w:rFonts w:ascii="Arial" w:hAnsi="Arial"/>
          <w:b/>
          <w:noProof/>
          <w:sz w:val="24"/>
        </w:rPr>
        <w:t>3GPP TSG-CT WG4 Meeting #126</w:t>
      </w:r>
      <w:r w:rsidRPr="00612DE9">
        <w:rPr>
          <w:rFonts w:ascii="Arial" w:hAnsi="Arial"/>
          <w:b/>
          <w:i/>
          <w:noProof/>
          <w:sz w:val="28"/>
        </w:rPr>
        <w:tab/>
      </w:r>
      <w:r w:rsidRPr="00612DE9">
        <w:rPr>
          <w:rFonts w:ascii="Arial" w:hAnsi="Arial"/>
          <w:b/>
          <w:noProof/>
          <w:sz w:val="24"/>
        </w:rPr>
        <w:t>C4-24</w:t>
      </w:r>
      <w:r w:rsidR="001E4049">
        <w:rPr>
          <w:rFonts w:ascii="Arial" w:hAnsi="Arial" w:hint="eastAsia"/>
          <w:b/>
          <w:noProof/>
          <w:sz w:val="24"/>
          <w:lang w:eastAsia="zh-CN"/>
        </w:rPr>
        <w:t>5389</w:t>
      </w:r>
    </w:p>
    <w:p w14:paraId="45F5AEB6" w14:textId="7334343A" w:rsidR="00612DE9" w:rsidRPr="00612DE9" w:rsidRDefault="00612DE9" w:rsidP="00612DE9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612DE9">
        <w:rPr>
          <w:rFonts w:ascii="Arial" w:hAnsi="Arial"/>
          <w:b/>
          <w:noProof/>
          <w:sz w:val="24"/>
        </w:rPr>
        <w:t>Orlando, U.S.; 18</w:t>
      </w:r>
      <w:r w:rsidRPr="00612DE9">
        <w:rPr>
          <w:rFonts w:ascii="Arial" w:hAnsi="Arial"/>
          <w:b/>
          <w:noProof/>
          <w:sz w:val="24"/>
          <w:vertAlign w:val="superscript"/>
        </w:rPr>
        <w:t>th</w:t>
      </w:r>
      <w:r w:rsidRPr="00612DE9">
        <w:rPr>
          <w:rFonts w:ascii="Arial" w:hAnsi="Arial"/>
          <w:b/>
          <w:noProof/>
          <w:sz w:val="24"/>
        </w:rPr>
        <w:t xml:space="preserve"> – 22</w:t>
      </w:r>
      <w:r w:rsidRPr="00612DE9">
        <w:rPr>
          <w:rFonts w:ascii="Arial" w:hAnsi="Arial"/>
          <w:b/>
          <w:noProof/>
          <w:sz w:val="24"/>
          <w:vertAlign w:val="superscript"/>
        </w:rPr>
        <w:t>nd</w:t>
      </w:r>
      <w:r w:rsidRPr="00612DE9">
        <w:rPr>
          <w:rFonts w:ascii="Arial" w:hAnsi="Arial"/>
          <w:b/>
          <w:noProof/>
          <w:sz w:val="24"/>
        </w:rPr>
        <w:t xml:space="preserve"> Novemebr 2024</w:t>
      </w:r>
      <w:r w:rsidR="001E4049">
        <w:rPr>
          <w:rFonts w:ascii="Arial" w:hAnsi="Arial" w:hint="eastAsia"/>
          <w:b/>
          <w:noProof/>
          <w:sz w:val="24"/>
          <w:lang w:eastAsia="zh-CN"/>
        </w:rPr>
        <w:t xml:space="preserve">                                                          was5226</w:t>
      </w:r>
    </w:p>
    <w:p w14:paraId="29C39A56" w14:textId="77777777" w:rsidR="00724330" w:rsidRPr="00612DE9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CE910D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B073F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BE02D5" w14:textId="29B3771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bookmarkStart w:id="0" w:name="OLE_LINK1"/>
      <w:r w:rsidRPr="006B5418">
        <w:rPr>
          <w:rFonts w:ascii="Arial" w:hAnsi="Arial" w:cs="Arial"/>
          <w:b/>
          <w:bCs/>
          <w:lang w:val="en-US"/>
        </w:rPr>
        <w:t xml:space="preserve">on </w:t>
      </w:r>
      <w:r w:rsidR="00433461">
        <w:rPr>
          <w:rFonts w:ascii="Arial" w:hAnsi="Arial" w:cs="Arial" w:hint="eastAsia"/>
          <w:b/>
          <w:bCs/>
          <w:lang w:val="en-US" w:eastAsia="zh-CN"/>
        </w:rPr>
        <w:t>clarification for the group of users</w:t>
      </w:r>
      <w:bookmarkEnd w:id="0"/>
    </w:p>
    <w:p w14:paraId="4C7F6870" w14:textId="45717E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1B073F">
        <w:rPr>
          <w:rFonts w:ascii="Arial" w:hAnsi="Arial" w:cs="Arial" w:hint="eastAsia"/>
          <w:b/>
          <w:bCs/>
          <w:lang w:val="en-US" w:eastAsia="zh-CN"/>
        </w:rPr>
        <w:t>29.889 -v0.</w:t>
      </w:r>
      <w:r w:rsidR="00612DE9">
        <w:rPr>
          <w:rFonts w:ascii="Arial" w:hAnsi="Arial" w:cs="Arial" w:hint="eastAsia"/>
          <w:b/>
          <w:bCs/>
          <w:lang w:val="en-US" w:eastAsia="zh-CN"/>
        </w:rPr>
        <w:t>2</w:t>
      </w:r>
      <w:r w:rsidR="001B073F">
        <w:rPr>
          <w:rFonts w:ascii="Arial" w:hAnsi="Arial" w:cs="Arial" w:hint="eastAsia"/>
          <w:b/>
          <w:bCs/>
          <w:lang w:val="en-US" w:eastAsia="zh-CN"/>
        </w:rPr>
        <w:t>.0</w:t>
      </w:r>
    </w:p>
    <w:p w14:paraId="4ED68054" w14:textId="7F2798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B073F">
        <w:rPr>
          <w:rFonts w:ascii="Arial" w:hAnsi="Arial" w:cs="Arial" w:hint="eastAsia"/>
          <w:b/>
          <w:bCs/>
          <w:lang w:val="en-US" w:eastAsia="zh-CN"/>
        </w:rPr>
        <w:t>20.1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C195174" w14:textId="2A582784" w:rsidR="00BE57C8" w:rsidRPr="006B5418" w:rsidRDefault="00433461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The user-level experience data reporting for a group of users may be collected based on operator requirement. And the group of users can be categorized in different views. So, this</w:t>
      </w:r>
      <w:r w:rsidR="00BE57C8">
        <w:rPr>
          <w:rFonts w:hint="eastAsia"/>
          <w:lang w:val="en-US" w:eastAsia="zh-CN"/>
        </w:rPr>
        <w:t xml:space="preserve"> CR propose </w:t>
      </w:r>
      <w:r>
        <w:rPr>
          <w:rFonts w:hint="eastAsia"/>
          <w:lang w:val="en-US" w:eastAsia="zh-CN"/>
        </w:rPr>
        <w:t xml:space="preserve">to add some clarification on the </w:t>
      </w:r>
      <w:r w:rsidRPr="00433461">
        <w:rPr>
          <w:lang w:val="en-US" w:eastAsia="zh-CN"/>
        </w:rPr>
        <w:t>"all users of a certain group"</w:t>
      </w:r>
      <w:r w:rsidR="00BE57C8">
        <w:rPr>
          <w:rFonts w:hint="eastAsia"/>
          <w:lang w:val="en-US" w:eastAsia="zh-CN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2494AC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E7D78">
        <w:rPr>
          <w:rFonts w:hint="eastAsia"/>
          <w:lang w:val="en-US" w:eastAsia="zh-CN"/>
        </w:rPr>
        <w:t>29.889 v0.</w:t>
      </w:r>
      <w:r w:rsidR="00612DE9">
        <w:rPr>
          <w:rFonts w:hint="eastAsia"/>
          <w:lang w:val="en-US" w:eastAsia="zh-CN"/>
        </w:rPr>
        <w:t>2</w:t>
      </w:r>
      <w:r w:rsidR="001E7D78">
        <w:rPr>
          <w:rFonts w:hint="eastAsia"/>
          <w:lang w:val="en-US" w:eastAsia="zh-CN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28A146" w14:textId="77777777" w:rsidR="001B073F" w:rsidRDefault="001B073F" w:rsidP="001B073F">
      <w:pPr>
        <w:rPr>
          <w:rFonts w:ascii="Arial" w:hAnsi="Arial" w:cs="Arial"/>
          <w:b/>
          <w:sz w:val="28"/>
          <w:szCs w:val="28"/>
          <w:lang w:val="en-US"/>
        </w:rPr>
      </w:pPr>
    </w:p>
    <w:p w14:paraId="25BFBE51" w14:textId="77777777" w:rsidR="001B073F" w:rsidRPr="006B5418" w:rsidRDefault="001B073F" w:rsidP="001B07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10508722" w14:textId="77777777" w:rsidR="00612DE9" w:rsidRPr="00612DE9" w:rsidRDefault="00612DE9" w:rsidP="00612DE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1" w:name="_Toc175737098"/>
      <w:bookmarkStart w:id="2" w:name="_Hlk61529092"/>
      <w:r w:rsidRPr="00612DE9">
        <w:rPr>
          <w:rFonts w:ascii="Arial" w:hAnsi="Arial"/>
          <w:sz w:val="28"/>
          <w:lang w:eastAsia="zh-CN"/>
        </w:rPr>
        <w:t>4A</w:t>
      </w:r>
      <w:r w:rsidRPr="00612DE9">
        <w:rPr>
          <w:rFonts w:ascii="Arial" w:hAnsi="Arial"/>
          <w:sz w:val="28"/>
        </w:rPr>
        <w:t>.</w:t>
      </w:r>
      <w:r w:rsidRPr="00612DE9">
        <w:rPr>
          <w:rFonts w:ascii="Arial" w:hAnsi="Arial" w:hint="eastAsia"/>
          <w:sz w:val="28"/>
          <w:lang w:eastAsia="zh-CN"/>
        </w:rPr>
        <w:t>1</w:t>
      </w:r>
      <w:r w:rsidRPr="00612DE9">
        <w:rPr>
          <w:rFonts w:ascii="Arial" w:hAnsi="Arial"/>
          <w:sz w:val="28"/>
          <w:lang w:eastAsia="zh-CN"/>
        </w:rPr>
        <w:t>.2</w:t>
      </w:r>
      <w:r w:rsidRPr="00612DE9">
        <w:rPr>
          <w:rFonts w:ascii="Arial" w:hAnsi="Arial"/>
          <w:sz w:val="28"/>
        </w:rPr>
        <w:tab/>
      </w:r>
      <w:r w:rsidRPr="00612DE9">
        <w:rPr>
          <w:rFonts w:ascii="Arial" w:hAnsi="Arial"/>
          <w:sz w:val="28"/>
          <w:lang w:eastAsia="zh-CN"/>
        </w:rPr>
        <w:t>Example use cases for intensive data collection from UPF</w:t>
      </w:r>
    </w:p>
    <w:p w14:paraId="7C5CE91B" w14:textId="77777777" w:rsidR="00612DE9" w:rsidRPr="00612DE9" w:rsidRDefault="00612DE9" w:rsidP="00612DE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 w:rsidRPr="00612DE9">
        <w:rPr>
          <w:rFonts w:ascii="Arial" w:hAnsi="Arial"/>
          <w:sz w:val="24"/>
          <w:lang w:eastAsia="zh-CN"/>
        </w:rPr>
        <w:t>4A.1.2.1</w:t>
      </w:r>
      <w:r w:rsidRPr="00612DE9">
        <w:rPr>
          <w:rFonts w:ascii="Arial" w:hAnsi="Arial"/>
          <w:sz w:val="24"/>
          <w:lang w:eastAsia="zh-CN"/>
        </w:rPr>
        <w:tab/>
        <w:t>User-level experience data reporting for a group of users</w:t>
      </w:r>
    </w:p>
    <w:p w14:paraId="1367B523" w14:textId="77777777" w:rsidR="00612DE9" w:rsidRDefault="00612DE9" w:rsidP="00612DE9">
      <w:pPr>
        <w:rPr>
          <w:ins w:id="3" w:author="Rong" w:date="2024-11-06T17:14:00Z"/>
          <w:lang w:eastAsia="zh-CN"/>
        </w:rPr>
      </w:pPr>
      <w:r w:rsidRPr="00612DE9">
        <w:rPr>
          <w:rFonts w:hint="eastAsia"/>
          <w:lang w:eastAsia="zh-CN"/>
        </w:rPr>
        <w:t xml:space="preserve">The </w:t>
      </w:r>
      <w:r w:rsidRPr="00612DE9">
        <w:rPr>
          <w:lang w:eastAsia="zh-CN"/>
        </w:rPr>
        <w:t xml:space="preserve">user experience data of all users of a certain group (e.g. VIP, gold, silver or bronze users) may be collected with a given frequency, e.g. </w:t>
      </w:r>
      <w:r w:rsidRPr="00612DE9">
        <w:rPr>
          <w:rFonts w:hint="eastAsia"/>
          <w:lang w:eastAsia="zh-CN"/>
        </w:rPr>
        <w:t xml:space="preserve">every </w:t>
      </w:r>
      <w:r w:rsidRPr="00612DE9">
        <w:rPr>
          <w:lang w:eastAsia="zh-CN"/>
        </w:rPr>
        <w:t>5 minutes, while other users need only to be sampled to collect user experience data with a smaller frequency. For PLMNs with a large number of subscribers, this can result in a very large number of subscriptions at the UPF and a high frequency of event notifications by the UPF.</w:t>
      </w:r>
    </w:p>
    <w:p w14:paraId="275707B5" w14:textId="5DF46577" w:rsidR="000F1776" w:rsidRDefault="000F1776" w:rsidP="00612DE9">
      <w:pPr>
        <w:rPr>
          <w:ins w:id="4" w:author="Rong" w:date="2024-11-06T17:19:00Z"/>
          <w:lang w:eastAsia="zh-CN"/>
        </w:rPr>
      </w:pPr>
      <w:ins w:id="5" w:author="Rong" w:date="2024-11-06T17:14:00Z">
        <w:r>
          <w:rPr>
            <w:rFonts w:hint="eastAsia"/>
            <w:lang w:eastAsia="zh-CN"/>
          </w:rPr>
          <w:t xml:space="preserve">The </w:t>
        </w:r>
      </w:ins>
      <w:ins w:id="6" w:author="Rong" w:date="2024-11-06T17:17:00Z">
        <w:r>
          <w:rPr>
            <w:rFonts w:hint="eastAsia"/>
            <w:lang w:eastAsia="zh-CN"/>
          </w:rPr>
          <w:t xml:space="preserve">term </w:t>
        </w:r>
      </w:ins>
      <w:ins w:id="7" w:author="Rong" w:date="2024-11-06T17:18:00Z">
        <w:r w:rsidRPr="00B910B8">
          <w:t>"</w:t>
        </w:r>
      </w:ins>
      <w:ins w:id="8" w:author="Rong" w:date="2024-11-06T17:17:00Z">
        <w:r>
          <w:rPr>
            <w:rFonts w:hint="eastAsia"/>
            <w:lang w:eastAsia="zh-CN"/>
          </w:rPr>
          <w:t xml:space="preserve">all users of a </w:t>
        </w:r>
      </w:ins>
      <w:ins w:id="9" w:author="Rong" w:date="2024-11-06T17:14:00Z">
        <w:r>
          <w:rPr>
            <w:rFonts w:hint="eastAsia"/>
            <w:lang w:eastAsia="zh-CN"/>
          </w:rPr>
          <w:t>certain group</w:t>
        </w:r>
      </w:ins>
      <w:ins w:id="10" w:author="Rong" w:date="2024-11-06T17:18:00Z">
        <w:r w:rsidRPr="00B910B8">
          <w:t>"</w:t>
        </w:r>
      </w:ins>
      <w:ins w:id="11" w:author="Rong" w:date="2024-11-06T17:14:00Z">
        <w:r>
          <w:rPr>
            <w:rFonts w:hint="eastAsia"/>
            <w:lang w:eastAsia="zh-CN"/>
          </w:rPr>
          <w:t xml:space="preserve"> mentioned above </w:t>
        </w:r>
      </w:ins>
      <w:ins w:id="12" w:author="Rong" w:date="2024-11-06T17:17:00Z">
        <w:r>
          <w:rPr>
            <w:rFonts w:hint="eastAsia"/>
            <w:lang w:eastAsia="zh-CN"/>
          </w:rPr>
          <w:t>can includes a range of approaches for categorizing</w:t>
        </w:r>
      </w:ins>
      <w:ins w:id="13" w:author="Rong" w:date="2024-11-06T17:19:00Z">
        <w:r>
          <w:rPr>
            <w:rFonts w:hint="eastAsia"/>
            <w:lang w:eastAsia="zh-CN"/>
          </w:rPr>
          <w:t>,</w:t>
        </w:r>
      </w:ins>
      <w:ins w:id="14" w:author="Rong" w:date="2024-11-06T17:18:00Z">
        <w:r>
          <w:rPr>
            <w:rFonts w:hint="eastAsia"/>
            <w:lang w:eastAsia="zh-CN"/>
          </w:rPr>
          <w:t xml:space="preserve"> </w:t>
        </w:r>
      </w:ins>
      <w:ins w:id="15" w:author="Rong" w:date="2024-11-06T17:55:00Z">
        <w:r w:rsidR="00B2530B">
          <w:rPr>
            <w:rFonts w:hint="eastAsia"/>
            <w:lang w:eastAsia="zh-CN"/>
          </w:rPr>
          <w:t>e.g.,</w:t>
        </w:r>
      </w:ins>
    </w:p>
    <w:p w14:paraId="2C186426" w14:textId="2E5AE2A1" w:rsidR="000F1776" w:rsidRDefault="00B2530B" w:rsidP="00170BDC">
      <w:pPr>
        <w:pStyle w:val="B1"/>
        <w:numPr>
          <w:ilvl w:val="0"/>
          <w:numId w:val="4"/>
        </w:numPr>
        <w:rPr>
          <w:ins w:id="16" w:author="Rong" w:date="2024-11-06T17:23:00Z"/>
          <w:lang w:eastAsia="zh-CN"/>
        </w:rPr>
      </w:pPr>
      <w:ins w:id="17" w:author="Rong" w:date="2024-11-06T17:56:00Z">
        <w:r>
          <w:rPr>
            <w:lang w:eastAsia="zh-CN"/>
          </w:rPr>
          <w:t>C</w:t>
        </w:r>
      </w:ins>
      <w:ins w:id="18" w:author="Rong" w:date="2024-11-06T17:23:00Z">
        <w:r w:rsidR="00170BDC">
          <w:rPr>
            <w:rFonts w:hint="eastAsia"/>
            <w:lang w:eastAsia="zh-CN"/>
          </w:rPr>
          <w:t>ategoriz</w:t>
        </w:r>
      </w:ins>
      <w:ins w:id="19" w:author="Rong" w:date="2024-11-06T17:56:00Z">
        <w:r>
          <w:rPr>
            <w:rFonts w:hint="eastAsia"/>
            <w:lang w:eastAsia="zh-CN"/>
          </w:rPr>
          <w:t xml:space="preserve">ing a group of users by </w:t>
        </w:r>
      </w:ins>
      <w:ins w:id="20" w:author="Rong" w:date="2024-11-06T17:49:00Z">
        <w:r w:rsidR="008927BE">
          <w:rPr>
            <w:rFonts w:hint="eastAsia"/>
            <w:lang w:eastAsia="zh-CN"/>
          </w:rPr>
          <w:t xml:space="preserve">membership level </w:t>
        </w:r>
      </w:ins>
      <w:ins w:id="21" w:author="Rong" w:date="2024-11-06T17:23:00Z">
        <w:r w:rsidR="00170BDC">
          <w:rPr>
            <w:rFonts w:hint="eastAsia"/>
            <w:lang w:eastAsia="zh-CN"/>
          </w:rPr>
          <w:t>defined by operator, e.g.</w:t>
        </w:r>
      </w:ins>
      <w:ins w:id="22" w:author="Rong" w:date="2024-11-06T17:31:00Z">
        <w:r w:rsidR="00170BDC">
          <w:rPr>
            <w:rFonts w:hint="eastAsia"/>
            <w:lang w:eastAsia="zh-CN"/>
          </w:rPr>
          <w:t>,</w:t>
        </w:r>
      </w:ins>
      <w:ins w:id="23" w:author="Rong" w:date="2024-11-06T17:23:00Z">
        <w:r w:rsidR="00170BDC" w:rsidRPr="00170BDC">
          <w:rPr>
            <w:lang w:eastAsia="zh-CN"/>
          </w:rPr>
          <w:t xml:space="preserve"> </w:t>
        </w:r>
        <w:r w:rsidR="00170BDC" w:rsidRPr="00612DE9">
          <w:rPr>
            <w:lang w:eastAsia="zh-CN"/>
          </w:rPr>
          <w:t>VIP, gold, silver or bronze users</w:t>
        </w:r>
      </w:ins>
      <w:ins w:id="24" w:author="Rong" w:date="2024-11-06T17:26:00Z">
        <w:r w:rsidR="00170BDC">
          <w:rPr>
            <w:rFonts w:hint="eastAsia"/>
            <w:lang w:eastAsia="zh-CN"/>
          </w:rPr>
          <w:t>.</w:t>
        </w:r>
      </w:ins>
    </w:p>
    <w:p w14:paraId="1C680029" w14:textId="621F931E" w:rsidR="00170BDC" w:rsidRDefault="00170BDC" w:rsidP="00170BDC">
      <w:pPr>
        <w:pStyle w:val="B1"/>
        <w:numPr>
          <w:ilvl w:val="0"/>
          <w:numId w:val="4"/>
        </w:numPr>
        <w:rPr>
          <w:ins w:id="25" w:author="Rong" w:date="2024-11-06T17:25:00Z"/>
          <w:lang w:eastAsia="zh-CN"/>
        </w:rPr>
      </w:pPr>
      <w:ins w:id="26" w:author="Rong" w:date="2024-11-06T17:23:00Z">
        <w:r>
          <w:rPr>
            <w:rFonts w:hint="eastAsia"/>
            <w:lang w:eastAsia="zh-CN"/>
          </w:rPr>
          <w:t>Categoriz</w:t>
        </w:r>
      </w:ins>
      <w:ins w:id="27" w:author="Rong" w:date="2024-11-06T17:33:00Z">
        <w:r w:rsidR="002C3525">
          <w:rPr>
            <w:rFonts w:hint="eastAsia"/>
            <w:lang w:eastAsia="zh-CN"/>
          </w:rPr>
          <w:t>ing users accordin</w:t>
        </w:r>
      </w:ins>
      <w:ins w:id="28" w:author="Rong" w:date="2024-11-06T17:34:00Z">
        <w:r w:rsidR="002C3525">
          <w:rPr>
            <w:rFonts w:hint="eastAsia"/>
            <w:lang w:eastAsia="zh-CN"/>
          </w:rPr>
          <w:t xml:space="preserve">g to the </w:t>
        </w:r>
      </w:ins>
      <w:ins w:id="29" w:author="Rong" w:date="2024-11-06T17:26:00Z">
        <w:r>
          <w:rPr>
            <w:rFonts w:hint="eastAsia"/>
            <w:lang w:eastAsia="zh-CN"/>
          </w:rPr>
          <w:t xml:space="preserve">specific </w:t>
        </w:r>
      </w:ins>
      <w:ins w:id="30" w:author="Rong" w:date="2024-11-06T17:24:00Z">
        <w:r>
          <w:rPr>
            <w:rFonts w:hint="eastAsia"/>
            <w:lang w:eastAsia="zh-CN"/>
          </w:rPr>
          <w:t>services</w:t>
        </w:r>
      </w:ins>
      <w:ins w:id="31" w:author="Rong" w:date="2024-11-06T17:34:00Z">
        <w:r w:rsidR="002C3525">
          <w:rPr>
            <w:rFonts w:hint="eastAsia"/>
            <w:lang w:eastAsia="zh-CN"/>
          </w:rPr>
          <w:t xml:space="preserve"> provided by 5</w:t>
        </w:r>
      </w:ins>
      <w:ins w:id="32" w:author="Rong" w:date="2024-11-06T17:26:00Z">
        <w:r>
          <w:rPr>
            <w:rFonts w:hint="eastAsia"/>
            <w:lang w:eastAsia="zh-CN"/>
          </w:rPr>
          <w:t>GC</w:t>
        </w:r>
      </w:ins>
      <w:ins w:id="33" w:author="Rong" w:date="2024-11-06T17:24:00Z">
        <w:r>
          <w:rPr>
            <w:rFonts w:hint="eastAsia"/>
            <w:lang w:eastAsia="zh-CN"/>
          </w:rPr>
          <w:t>, e.g.</w:t>
        </w:r>
      </w:ins>
      <w:ins w:id="34" w:author="Rong" w:date="2024-11-06T17:31:00Z">
        <w:r>
          <w:rPr>
            <w:rFonts w:hint="eastAsia"/>
            <w:lang w:eastAsia="zh-CN"/>
          </w:rPr>
          <w:t>,</w:t>
        </w:r>
      </w:ins>
      <w:ins w:id="35" w:author="Rong_v1" w:date="2024-11-20T07:45:00Z">
        <w:r w:rsidR="00B90538" w:rsidRPr="00B90538">
          <w:t xml:space="preserve"> </w:t>
        </w:r>
        <w:r w:rsidR="00B90538" w:rsidRPr="00B90538">
          <w:rPr>
            <w:lang w:eastAsia="zh-CN"/>
          </w:rPr>
          <w:t>NR_REDCAP</w:t>
        </w:r>
        <w:r w:rsidR="00B90538">
          <w:rPr>
            <w:rFonts w:hint="eastAsia"/>
            <w:lang w:eastAsia="zh-CN"/>
          </w:rPr>
          <w:t>,</w:t>
        </w:r>
      </w:ins>
      <w:ins w:id="36" w:author="Rong" w:date="2024-11-06T17:24:00Z">
        <w:r>
          <w:rPr>
            <w:rFonts w:hint="eastAsia"/>
            <w:lang w:eastAsia="zh-CN"/>
          </w:rPr>
          <w:t xml:space="preserve"> 5G</w:t>
        </w:r>
      </w:ins>
      <w:ins w:id="37" w:author="Rong" w:date="2024-11-06T17:25:00Z">
        <w:r>
          <w:rPr>
            <w:rFonts w:hint="eastAsia"/>
            <w:lang w:eastAsia="zh-CN"/>
          </w:rPr>
          <w:t>-</w:t>
        </w:r>
      </w:ins>
      <w:ins w:id="38" w:author="Rong" w:date="2024-11-06T17:24:00Z">
        <w:r>
          <w:rPr>
            <w:rFonts w:hint="eastAsia"/>
            <w:lang w:eastAsia="zh-CN"/>
          </w:rPr>
          <w:t>LAN</w:t>
        </w:r>
      </w:ins>
      <w:ins w:id="39" w:author="Rong" w:date="2024-11-06T17:25:00Z">
        <w:r>
          <w:rPr>
            <w:rFonts w:hint="eastAsia"/>
            <w:lang w:eastAsia="zh-CN"/>
          </w:rPr>
          <w:t xml:space="preserve"> </w:t>
        </w:r>
      </w:ins>
      <w:ins w:id="40" w:author="Rong" w:date="2024-11-06T17:45:00Z">
        <w:r w:rsidR="008927BE">
          <w:rPr>
            <w:rFonts w:hint="eastAsia"/>
            <w:lang w:eastAsia="zh-CN"/>
          </w:rPr>
          <w:t xml:space="preserve">type </w:t>
        </w:r>
      </w:ins>
      <w:ins w:id="41" w:author="Rong" w:date="2024-11-06T17:25:00Z">
        <w:r>
          <w:rPr>
            <w:rFonts w:hint="eastAsia"/>
            <w:lang w:eastAsia="zh-CN"/>
          </w:rPr>
          <w:t>service.</w:t>
        </w:r>
      </w:ins>
    </w:p>
    <w:p w14:paraId="3FF332C2" w14:textId="341E8339" w:rsidR="00170BDC" w:rsidRDefault="00170BDC" w:rsidP="00170BDC">
      <w:pPr>
        <w:pStyle w:val="B1"/>
        <w:numPr>
          <w:ilvl w:val="0"/>
          <w:numId w:val="4"/>
        </w:numPr>
        <w:rPr>
          <w:ins w:id="42" w:author="Rong_v1" w:date="2024-11-20T07:45:00Z"/>
          <w:lang w:eastAsia="zh-CN"/>
        </w:rPr>
      </w:pPr>
      <w:ins w:id="43" w:author="Rong" w:date="2024-11-06T17:25:00Z">
        <w:r>
          <w:rPr>
            <w:rFonts w:hint="eastAsia"/>
            <w:lang w:eastAsia="zh-CN"/>
          </w:rPr>
          <w:t>Categoriz</w:t>
        </w:r>
      </w:ins>
      <w:ins w:id="44" w:author="Rong" w:date="2024-11-06T17:56:00Z">
        <w:r w:rsidR="00B2530B">
          <w:rPr>
            <w:rFonts w:hint="eastAsia"/>
            <w:lang w:eastAsia="zh-CN"/>
          </w:rPr>
          <w:t>ing a group of users</w:t>
        </w:r>
      </w:ins>
      <w:ins w:id="45" w:author="Rong" w:date="2024-11-06T17:25:00Z">
        <w:r>
          <w:rPr>
            <w:rFonts w:hint="eastAsia"/>
            <w:lang w:eastAsia="zh-CN"/>
          </w:rPr>
          <w:t xml:space="preserve"> by the</w:t>
        </w:r>
      </w:ins>
      <w:ins w:id="46" w:author="Rong" w:date="2024-11-06T17:45:00Z">
        <w:r w:rsidR="008927BE">
          <w:rPr>
            <w:rFonts w:hint="eastAsia"/>
            <w:lang w:eastAsia="zh-CN"/>
          </w:rPr>
          <w:t xml:space="preserve"> user</w:t>
        </w:r>
        <w:r w:rsidR="008927BE">
          <w:rPr>
            <w:lang w:eastAsia="zh-CN"/>
          </w:rPr>
          <w:t>’</w:t>
        </w:r>
        <w:r w:rsidR="008927BE">
          <w:rPr>
            <w:rFonts w:hint="eastAsia"/>
            <w:lang w:eastAsia="zh-CN"/>
          </w:rPr>
          <w:t>s</w:t>
        </w:r>
      </w:ins>
      <w:ins w:id="47" w:author="Rong" w:date="2024-11-06T17:25:00Z">
        <w:r>
          <w:rPr>
            <w:rFonts w:hint="eastAsia"/>
            <w:lang w:eastAsia="zh-CN"/>
          </w:rPr>
          <w:t xml:space="preserve"> </w:t>
        </w:r>
      </w:ins>
      <w:ins w:id="48" w:author="Rong_v1" w:date="2024-11-20T07:42:00Z">
        <w:r w:rsidR="00B90538">
          <w:rPr>
            <w:rFonts w:hint="eastAsia"/>
            <w:lang w:eastAsia="zh-CN"/>
          </w:rPr>
          <w:t>PDU session</w:t>
        </w:r>
      </w:ins>
      <w:ins w:id="49" w:author="Rong" w:date="2024-11-06T17:30:00Z">
        <w:r>
          <w:rPr>
            <w:rFonts w:hint="eastAsia"/>
            <w:lang w:eastAsia="zh-CN"/>
          </w:rPr>
          <w:t xml:space="preserve"> </w:t>
        </w:r>
      </w:ins>
      <w:ins w:id="50" w:author="Rong" w:date="2024-11-06T17:45:00Z">
        <w:r w:rsidR="008927BE">
          <w:rPr>
            <w:rFonts w:hint="eastAsia"/>
            <w:lang w:eastAsia="zh-CN"/>
          </w:rPr>
          <w:t xml:space="preserve">type or </w:t>
        </w:r>
      </w:ins>
      <w:ins w:id="51" w:author="Rong_v1" w:date="2024-11-20T07:42:00Z">
        <w:r w:rsidR="00B90538">
          <w:rPr>
            <w:rFonts w:hint="eastAsia"/>
            <w:lang w:eastAsia="zh-CN"/>
          </w:rPr>
          <w:t>RAT type</w:t>
        </w:r>
      </w:ins>
      <w:ins w:id="52" w:author="Rong" w:date="2024-11-06T17:31:00Z">
        <w:r>
          <w:rPr>
            <w:rFonts w:hint="eastAsia"/>
            <w:lang w:eastAsia="zh-CN"/>
          </w:rPr>
          <w:t>, e.g., RAT type, Ethernet PDU session type.</w:t>
        </w:r>
      </w:ins>
    </w:p>
    <w:p w14:paraId="7093FAD8" w14:textId="1CD7EE12" w:rsidR="00B90538" w:rsidRDefault="00B90538" w:rsidP="00170BDC">
      <w:pPr>
        <w:pStyle w:val="B1"/>
        <w:numPr>
          <w:ilvl w:val="0"/>
          <w:numId w:val="4"/>
        </w:numPr>
        <w:rPr>
          <w:ins w:id="53" w:author="Rong" w:date="2024-11-06T17:18:00Z"/>
          <w:lang w:eastAsia="zh-CN"/>
        </w:rPr>
      </w:pPr>
      <w:ins w:id="54" w:author="Rong_v1" w:date="2024-11-20T07:46:00Z">
        <w:r>
          <w:rPr>
            <w:rFonts w:hint="eastAsia"/>
            <w:lang w:eastAsia="zh-CN"/>
          </w:rPr>
          <w:t xml:space="preserve">Categorizing a group of users which are </w:t>
        </w:r>
        <w:r w:rsidRPr="001B7C50">
          <w:t>located in the specified location, represented by areas of validity</w:t>
        </w:r>
        <w:r>
          <w:rPr>
            <w:rFonts w:hint="eastAsia"/>
            <w:lang w:eastAsia="zh-CN"/>
          </w:rPr>
          <w:t>.</w:t>
        </w:r>
      </w:ins>
    </w:p>
    <w:p w14:paraId="0C9CAACD" w14:textId="77777777" w:rsidR="00612DE9" w:rsidRPr="00612DE9" w:rsidRDefault="00612DE9" w:rsidP="00612DE9">
      <w:pPr>
        <w:keepLines/>
        <w:ind w:left="1418" w:hanging="1134"/>
        <w:rPr>
          <w:color w:val="FF0000"/>
        </w:rPr>
      </w:pPr>
      <w:r w:rsidRPr="00612DE9">
        <w:rPr>
          <w:color w:val="FF0000"/>
        </w:rPr>
        <w:t xml:space="preserve">Editor's note: It should be described for the above use case whether event reports are delay-critical or delay-tolerant. If the event reports are delay-critical, it should be further described why the event reports are so (e.g. provide an example of how event reports are used) and the magnitude of the related delay/latency requirement. </w:t>
      </w:r>
    </w:p>
    <w:bookmarkEnd w:id="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4B996F" w14:textId="77777777" w:rsidR="00D00B05" w:rsidRDefault="00D00B05">
      <w:r>
        <w:separator/>
      </w:r>
    </w:p>
  </w:endnote>
  <w:endnote w:type="continuationSeparator" w:id="0">
    <w:p w14:paraId="45D70385" w14:textId="77777777" w:rsidR="00D00B05" w:rsidRDefault="00D00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D13B12" w14:textId="77777777" w:rsidR="00D00B05" w:rsidRDefault="00D00B05">
      <w:r>
        <w:separator/>
      </w:r>
    </w:p>
  </w:footnote>
  <w:footnote w:type="continuationSeparator" w:id="0">
    <w:p w14:paraId="78FA976A" w14:textId="77777777" w:rsidR="00D00B05" w:rsidRDefault="00D00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5E7163"/>
    <w:multiLevelType w:val="hybridMultilevel"/>
    <w:tmpl w:val="46A4720A"/>
    <w:lvl w:ilvl="0" w:tplc="6C44F23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1C157629"/>
    <w:multiLevelType w:val="hybridMultilevel"/>
    <w:tmpl w:val="660EC35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9D8062D"/>
    <w:multiLevelType w:val="hybridMultilevel"/>
    <w:tmpl w:val="443E51AA"/>
    <w:lvl w:ilvl="0" w:tplc="C7661208">
      <w:start w:val="4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" w15:restartNumberingAfterBreak="0">
    <w:nsid w:val="510D3384"/>
    <w:multiLevelType w:val="hybridMultilevel"/>
    <w:tmpl w:val="C28AC5B8"/>
    <w:lvl w:ilvl="0" w:tplc="CC160A84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589464581">
    <w:abstractNumId w:val="3"/>
  </w:num>
  <w:num w:numId="2" w16cid:durableId="1077704656">
    <w:abstractNumId w:val="0"/>
  </w:num>
  <w:num w:numId="3" w16cid:durableId="1249387409">
    <w:abstractNumId w:val="1"/>
  </w:num>
  <w:num w:numId="4" w16cid:durableId="4957602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Rong_v1">
    <w15:presenceInfo w15:providerId="None" w15:userId="Ro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1839"/>
    <w:rsid w:val="00032D56"/>
    <w:rsid w:val="0003711D"/>
    <w:rsid w:val="00043E25"/>
    <w:rsid w:val="0004575F"/>
    <w:rsid w:val="00062124"/>
    <w:rsid w:val="0006303C"/>
    <w:rsid w:val="00064415"/>
    <w:rsid w:val="00064506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1776"/>
    <w:rsid w:val="000F2C43"/>
    <w:rsid w:val="00114FD8"/>
    <w:rsid w:val="00116BDF"/>
    <w:rsid w:val="00130F69"/>
    <w:rsid w:val="0013241F"/>
    <w:rsid w:val="00142F65"/>
    <w:rsid w:val="00143552"/>
    <w:rsid w:val="00166BCB"/>
    <w:rsid w:val="00170BDC"/>
    <w:rsid w:val="00183134"/>
    <w:rsid w:val="00191E6B"/>
    <w:rsid w:val="001B073F"/>
    <w:rsid w:val="001B5C2B"/>
    <w:rsid w:val="001B77E2"/>
    <w:rsid w:val="001D25E6"/>
    <w:rsid w:val="001D4C82"/>
    <w:rsid w:val="001E2EB5"/>
    <w:rsid w:val="001E4049"/>
    <w:rsid w:val="001E41F3"/>
    <w:rsid w:val="001E7D78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C3525"/>
    <w:rsid w:val="002E48BE"/>
    <w:rsid w:val="002E6115"/>
    <w:rsid w:val="002F4FF2"/>
    <w:rsid w:val="002F614D"/>
    <w:rsid w:val="002F6340"/>
    <w:rsid w:val="00305C60"/>
    <w:rsid w:val="00315BD4"/>
    <w:rsid w:val="0031648C"/>
    <w:rsid w:val="00324E79"/>
    <w:rsid w:val="00330643"/>
    <w:rsid w:val="00330D9E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97953"/>
    <w:rsid w:val="003A59CB"/>
    <w:rsid w:val="003B2CE5"/>
    <w:rsid w:val="003B79F5"/>
    <w:rsid w:val="003D52E6"/>
    <w:rsid w:val="003E29EF"/>
    <w:rsid w:val="00411094"/>
    <w:rsid w:val="00412D44"/>
    <w:rsid w:val="00413493"/>
    <w:rsid w:val="00433461"/>
    <w:rsid w:val="00435765"/>
    <w:rsid w:val="00435799"/>
    <w:rsid w:val="00436BAB"/>
    <w:rsid w:val="00440825"/>
    <w:rsid w:val="00443403"/>
    <w:rsid w:val="00453F01"/>
    <w:rsid w:val="0047276C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7A08"/>
    <w:rsid w:val="0054453D"/>
    <w:rsid w:val="0055796A"/>
    <w:rsid w:val="005651FD"/>
    <w:rsid w:val="005900B8"/>
    <w:rsid w:val="00592829"/>
    <w:rsid w:val="0059653F"/>
    <w:rsid w:val="00597BF4"/>
    <w:rsid w:val="005A1768"/>
    <w:rsid w:val="005A6150"/>
    <w:rsid w:val="005A634D"/>
    <w:rsid w:val="005B25F0"/>
    <w:rsid w:val="005C11F0"/>
    <w:rsid w:val="005D7121"/>
    <w:rsid w:val="005E2C44"/>
    <w:rsid w:val="005E3AD7"/>
    <w:rsid w:val="005E5697"/>
    <w:rsid w:val="0060287A"/>
    <w:rsid w:val="00606094"/>
    <w:rsid w:val="0061048B"/>
    <w:rsid w:val="00612DE9"/>
    <w:rsid w:val="00643317"/>
    <w:rsid w:val="00656145"/>
    <w:rsid w:val="00661116"/>
    <w:rsid w:val="0068156C"/>
    <w:rsid w:val="00681AF6"/>
    <w:rsid w:val="006A28EF"/>
    <w:rsid w:val="006B5418"/>
    <w:rsid w:val="006E21FB"/>
    <w:rsid w:val="006E292A"/>
    <w:rsid w:val="00700CA9"/>
    <w:rsid w:val="00702F11"/>
    <w:rsid w:val="00710497"/>
    <w:rsid w:val="00712563"/>
    <w:rsid w:val="00714B2E"/>
    <w:rsid w:val="00724330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05CC2"/>
    <w:rsid w:val="008275AA"/>
    <w:rsid w:val="008302F3"/>
    <w:rsid w:val="00833E80"/>
    <w:rsid w:val="00852011"/>
    <w:rsid w:val="00856A30"/>
    <w:rsid w:val="008672D3"/>
    <w:rsid w:val="00870EE7"/>
    <w:rsid w:val="00875CCA"/>
    <w:rsid w:val="00883B6F"/>
    <w:rsid w:val="008902BC"/>
    <w:rsid w:val="008927BE"/>
    <w:rsid w:val="008A0451"/>
    <w:rsid w:val="008A3B86"/>
    <w:rsid w:val="008A5E86"/>
    <w:rsid w:val="008A5F08"/>
    <w:rsid w:val="008B2907"/>
    <w:rsid w:val="008B4D67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66783"/>
    <w:rsid w:val="0098105D"/>
    <w:rsid w:val="00986D55"/>
    <w:rsid w:val="009A7A1B"/>
    <w:rsid w:val="009B3291"/>
    <w:rsid w:val="009B5E7D"/>
    <w:rsid w:val="009C61B9"/>
    <w:rsid w:val="009D56AC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7F3"/>
    <w:rsid w:val="00A83ECE"/>
    <w:rsid w:val="00A84816"/>
    <w:rsid w:val="00A84903"/>
    <w:rsid w:val="00A9104D"/>
    <w:rsid w:val="00AB08ED"/>
    <w:rsid w:val="00AD7C25"/>
    <w:rsid w:val="00AE4D95"/>
    <w:rsid w:val="00AF16FA"/>
    <w:rsid w:val="00AF6B24"/>
    <w:rsid w:val="00B010B1"/>
    <w:rsid w:val="00B03597"/>
    <w:rsid w:val="00B076C6"/>
    <w:rsid w:val="00B2530B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0538"/>
    <w:rsid w:val="00B91267"/>
    <w:rsid w:val="00B917AC"/>
    <w:rsid w:val="00B9268B"/>
    <w:rsid w:val="00B92835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E57C8"/>
    <w:rsid w:val="00BF3228"/>
    <w:rsid w:val="00BF79E5"/>
    <w:rsid w:val="00C0610D"/>
    <w:rsid w:val="00C21836"/>
    <w:rsid w:val="00C24B6C"/>
    <w:rsid w:val="00C311E5"/>
    <w:rsid w:val="00C31593"/>
    <w:rsid w:val="00C37922"/>
    <w:rsid w:val="00C415C3"/>
    <w:rsid w:val="00C47F86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5B48"/>
    <w:rsid w:val="00CE22D1"/>
    <w:rsid w:val="00CE4346"/>
    <w:rsid w:val="00CF0EE8"/>
    <w:rsid w:val="00CF39F5"/>
    <w:rsid w:val="00D00B05"/>
    <w:rsid w:val="00D07010"/>
    <w:rsid w:val="00D07E84"/>
    <w:rsid w:val="00D11584"/>
    <w:rsid w:val="00D1179A"/>
    <w:rsid w:val="00D11DF5"/>
    <w:rsid w:val="00D12FF1"/>
    <w:rsid w:val="00D3781A"/>
    <w:rsid w:val="00D51C49"/>
    <w:rsid w:val="00D53BE5"/>
    <w:rsid w:val="00D641A9"/>
    <w:rsid w:val="00D908E8"/>
    <w:rsid w:val="00DB72BB"/>
    <w:rsid w:val="00DC2EEA"/>
    <w:rsid w:val="00DD1605"/>
    <w:rsid w:val="00DE0245"/>
    <w:rsid w:val="00E015DE"/>
    <w:rsid w:val="00E159F8"/>
    <w:rsid w:val="00E23785"/>
    <w:rsid w:val="00E23A56"/>
    <w:rsid w:val="00E24293"/>
    <w:rsid w:val="00E24619"/>
    <w:rsid w:val="00E4306D"/>
    <w:rsid w:val="00E52AFE"/>
    <w:rsid w:val="00E65E8A"/>
    <w:rsid w:val="00E670C5"/>
    <w:rsid w:val="00E90A16"/>
    <w:rsid w:val="00E924C6"/>
    <w:rsid w:val="00E9497F"/>
    <w:rsid w:val="00EA0379"/>
    <w:rsid w:val="00EA15FE"/>
    <w:rsid w:val="00EA4579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46A11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1B07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B073F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1B073F"/>
    <w:rPr>
      <w:rFonts w:ascii="Arial" w:hAnsi="Arial"/>
      <w:b/>
      <w:lang w:eastAsia="en-US"/>
    </w:rPr>
  </w:style>
  <w:style w:type="character" w:customStyle="1" w:styleId="EXCar">
    <w:name w:val="EX Car"/>
    <w:link w:val="EX"/>
    <w:qFormat/>
    <w:rsid w:val="00E237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643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Rong_v1</cp:lastModifiedBy>
  <cp:revision>105</cp:revision>
  <cp:lastPrinted>1899-12-31T23:00:00Z</cp:lastPrinted>
  <dcterms:created xsi:type="dcterms:W3CDTF">2019-01-14T04:28:00Z</dcterms:created>
  <dcterms:modified xsi:type="dcterms:W3CDTF">2024-11-21T16:22:00Z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